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6FE1F7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Pr="005F3920">
        <w:rPr>
          <w:rFonts w:hint="eastAsia"/>
          <w:b/>
          <w:noProof/>
          <w:sz w:val="24"/>
          <w:lang w:eastAsia="ja-JP"/>
        </w:rPr>
        <w:t>3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8A02F7" w:rsidRPr="008A02F7">
        <w:rPr>
          <w:rFonts w:eastAsia="SimSun" w:cs="Arial"/>
          <w:b/>
          <w:i/>
          <w:noProof/>
          <w:sz w:val="28"/>
        </w:rPr>
        <w:t>22</w:t>
      </w:r>
      <w:r w:rsidR="00E025D0">
        <w:rPr>
          <w:rFonts w:eastAsia="SimSun" w:cs="Arial"/>
          <w:b/>
          <w:i/>
          <w:noProof/>
          <w:sz w:val="28"/>
        </w:rPr>
        <w:t>1463</w:t>
      </w:r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D9F34" w:rsidR="001E41F3" w:rsidRPr="000E6A04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E6A04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E6A04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3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8</w:t>
            </w:r>
            <w:r w:rsidR="00344F5F" w:rsidRPr="000E6A04">
              <w:rPr>
                <w:rFonts w:eastAsia="SimSun" w:cs="Arial"/>
                <w:b/>
                <w:noProof/>
                <w:sz w:val="28"/>
              </w:rPr>
              <w:t>.</w:t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523</w:t>
            </w:r>
            <w:r w:rsidRPr="000E6A04">
              <w:rPr>
                <w:rFonts w:eastAsia="SimSun" w:cs="Arial"/>
                <w:b/>
                <w:noProof/>
                <w:sz w:val="28"/>
              </w:rPr>
              <w:t>-</w:t>
            </w:r>
            <w:r w:rsidRPr="000E6A04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0E6A04" w:rsidRPr="000E6A04">
              <w:rPr>
                <w:rFonts w:cs="Arial"/>
                <w:b/>
                <w:noProof/>
                <w:sz w:val="28"/>
                <w:lang w:eastAsia="ja-JP"/>
              </w:rPr>
              <w:t>2</w:t>
            </w:r>
            <w:r w:rsidR="006434BD" w:rsidRPr="000E6A04">
              <w:rPr>
                <w:rFonts w:cs="Arial"/>
              </w:rPr>
              <w:fldChar w:fldCharType="begin"/>
            </w:r>
            <w:r w:rsidR="006434BD" w:rsidRPr="000E6A04">
              <w:rPr>
                <w:rFonts w:cs="Arial"/>
              </w:rPr>
              <w:instrText xml:space="preserve"> DOCPROPERTY  Spec#  \* MERGEFORMAT </w:instrText>
            </w:r>
            <w:r w:rsidR="006434BD" w:rsidRPr="000E6A04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01024" w:rsidR="001E41F3" w:rsidRPr="005F3920" w:rsidRDefault="008A02F7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8A02F7">
              <w:rPr>
                <w:b/>
                <w:noProof/>
                <w:lang w:eastAsia="ja-JP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18B96" w:rsidR="001E41F3" w:rsidRPr="005F3920" w:rsidRDefault="00E025D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889A1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="000E6A04">
              <w:rPr>
                <w:rFonts w:cs="Arial" w:hint="eastAsia"/>
                <w:b/>
                <w:noProof/>
                <w:sz w:val="28"/>
                <w:lang w:eastAsia="ja-JP"/>
              </w:rPr>
              <w:t>0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EE39" w:rsidR="001E41F3" w:rsidRPr="005F3920" w:rsidRDefault="000E6A04" w:rsidP="00B33E61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 w:rsidR="00B33E61">
              <w:rPr>
                <w:noProof/>
              </w:rPr>
              <w:t>applicability for emergency call eatablishment over EPS with disabling N1 mode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DD05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9019D8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EE023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E025D0">
              <w:t>Rel-1</w:t>
            </w:r>
            <w:r w:rsidR="00846FAF" w:rsidRPr="00E025D0">
              <w:rPr>
                <w:lang w:eastAsia="ja-JP"/>
              </w:rPr>
              <w:t>6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5E8A3" w14:textId="78BA7A5F" w:rsidR="00A51918" w:rsidRDefault="00220269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0E6A04">
              <w:rPr>
                <w:noProof/>
                <w:lang w:eastAsia="ja-JP"/>
              </w:rPr>
              <w:t xml:space="preserve"> </w:t>
            </w:r>
            <w:r w:rsidR="00A51918">
              <w:rPr>
                <w:noProof/>
                <w:lang w:eastAsia="ja-JP"/>
              </w:rPr>
              <w:t xml:space="preserve">new </w:t>
            </w:r>
            <w:r w:rsidR="000E6A04">
              <w:rPr>
                <w:noProof/>
                <w:lang w:eastAsia="ja-JP"/>
              </w:rPr>
              <w:t>test case</w:t>
            </w:r>
            <w:r w:rsidR="00A51918">
              <w:rPr>
                <w:noProof/>
                <w:lang w:eastAsia="ja-JP"/>
              </w:rPr>
              <w:t>:</w:t>
            </w:r>
          </w:p>
          <w:p w14:paraId="30165D38" w14:textId="33887878" w:rsidR="00A51918" w:rsidRPr="00BB6BD4" w:rsidRDefault="000E6A04" w:rsidP="0039100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B6BD4">
              <w:rPr>
                <w:rFonts w:cs="Arial"/>
              </w:rPr>
              <w:t>5GMM-REGISTERED.NORMAL-SERVICE / 5GMM-</w:t>
            </w:r>
            <w:r w:rsidR="00193B22" w:rsidRPr="00E025D0">
              <w:rPr>
                <w:rFonts w:cs="Arial"/>
                <w:lang w:eastAsia="ja-JP"/>
              </w:rPr>
              <w:t>IDLE</w:t>
            </w:r>
            <w:r w:rsidRPr="00BB6BD4">
              <w:rPr>
                <w:rFonts w:cs="Arial"/>
              </w:rPr>
              <w:t xml:space="preserve"> / Emergency call / Disabling N1 mode / Emergency call establishment over EPS / Success</w:t>
            </w:r>
          </w:p>
          <w:p w14:paraId="047D1A3B" w14:textId="77777777" w:rsidR="00A51918" w:rsidRPr="00BB6BD4" w:rsidRDefault="00A51918" w:rsidP="0039100F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  <w:p w14:paraId="3AE6ADEB" w14:textId="5E890D7C" w:rsidR="006F0CDA" w:rsidRDefault="00A51918" w:rsidP="00391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was</w:t>
            </w:r>
            <w:r w:rsidR="000E6A04">
              <w:rPr>
                <w:noProof/>
                <w:lang w:eastAsia="ja-JP"/>
              </w:rPr>
              <w:t xml:space="preserve"> added in TS 38.523-1.</w:t>
            </w:r>
          </w:p>
          <w:p w14:paraId="34750FD1" w14:textId="7A610BEE" w:rsidR="000E6A04" w:rsidRDefault="00A51918" w:rsidP="000E6A04">
            <w:pPr>
              <w:pStyle w:val="CRCoverPage"/>
              <w:spacing w:after="0"/>
              <w:ind w:left="100"/>
              <w:rPr>
                <w:noProof/>
              </w:rPr>
            </w:pPr>
            <w:r w:rsidRPr="00545D98">
              <w:rPr>
                <w:noProof/>
              </w:rPr>
              <w:t xml:space="preserve">The corresponding applicability </w:t>
            </w:r>
            <w:r>
              <w:rPr>
                <w:noProof/>
              </w:rPr>
              <w:t xml:space="preserve">and condition </w:t>
            </w:r>
            <w:r w:rsidRPr="00545D98">
              <w:rPr>
                <w:noProof/>
              </w:rPr>
              <w:t>statements needs to be added.</w:t>
            </w:r>
          </w:p>
          <w:p w14:paraId="708AA7DE" w14:textId="7B7AE376" w:rsidR="00BB6BD4" w:rsidRPr="005F3920" w:rsidRDefault="00BB6BD4" w:rsidP="000E6A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86534" w14:textId="5FC2CD5A" w:rsidR="005323E2" w:rsidRDefault="00B33E61" w:rsidP="005323E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0E6A04"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applicability for emergency call eatablishment over EPS with disabling N1 mode and condition </w:t>
            </w:r>
            <w:r w:rsidR="00A51918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51918">
              <w:rPr>
                <w:noProof/>
              </w:rPr>
              <w:t xml:space="preserve">this </w:t>
            </w:r>
            <w:r>
              <w:rPr>
                <w:noProof/>
              </w:rPr>
              <w:t>test case</w:t>
            </w:r>
            <w:r w:rsidR="00A51918">
              <w:rPr>
                <w:noProof/>
              </w:rPr>
              <w:t>.</w:t>
            </w:r>
          </w:p>
          <w:p w14:paraId="31C656EC" w14:textId="240ED183" w:rsidR="00BB6BD4" w:rsidRPr="00BB6BD4" w:rsidRDefault="00BB6BD4" w:rsidP="005323E2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DA138" w14:textId="77777777" w:rsidR="006F0CDA" w:rsidRDefault="00A51918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3B2A50">
              <w:rPr>
                <w:noProof/>
              </w:rPr>
              <w:t xml:space="preserve">The applicability for </w:t>
            </w:r>
            <w:r>
              <w:rPr>
                <w:noProof/>
              </w:rPr>
              <w:t>emergency call eatablishment over EPS with disabling N1 mode</w:t>
            </w:r>
            <w:r w:rsidRPr="003B2A50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condition for this test case </w:t>
            </w:r>
            <w:r w:rsidRPr="003B2A50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  <w:p w14:paraId="5C4BEB44" w14:textId="09EC98C6" w:rsidR="00BB6BD4" w:rsidRPr="005F3920" w:rsidRDefault="00BB6BD4" w:rsidP="00A51918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A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C8C3E" w:rsidR="001E41F3" w:rsidRPr="005F3920" w:rsidRDefault="000E6A04" w:rsidP="0039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7D589B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4A3331" w:rsidR="00220269" w:rsidRPr="005F3920" w:rsidRDefault="005323E2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F5BD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F3231F" w:rsidR="00220269" w:rsidRPr="005F3920" w:rsidRDefault="00220269" w:rsidP="00BB6BD4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BB6BD4">
              <w:rPr>
                <w:noProof/>
              </w:rPr>
              <w:t xml:space="preserve"> 38.5230-1</w:t>
            </w:r>
            <w:r w:rsidRPr="005F3920">
              <w:rPr>
                <w:noProof/>
              </w:rPr>
              <w:t xml:space="preserve"> CR </w:t>
            </w:r>
            <w:r w:rsidR="002E60DB">
              <w:rPr>
                <w:rFonts w:hint="eastAsia"/>
                <w:noProof/>
                <w:lang w:eastAsia="ja-JP"/>
              </w:rPr>
              <w:t>2741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FA4318" w:rsidR="00193B22" w:rsidRPr="005F3920" w:rsidRDefault="00E025D0" w:rsidP="00E025D0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t>-22040</w:t>
            </w:r>
            <w:r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R5-22040</w:t>
            </w:r>
            <w:r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 xml:space="preserve">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R5-2214</w:t>
            </w:r>
            <w:r>
              <w:rPr>
                <w:noProof/>
                <w:lang w:eastAsia="ja-JP"/>
              </w:rPr>
              <w:t>63</w:t>
            </w: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26E23310" w:rsid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4ECDB485" w14:textId="256AB12C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6A72EFB3" w14:textId="77777777" w:rsidR="000E6A04" w:rsidRPr="001F3AFB" w:rsidRDefault="000E6A04" w:rsidP="000E6A04">
      <w:pPr>
        <w:pStyle w:val="TH"/>
      </w:pPr>
      <w:r w:rsidRPr="001F3AFB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0E6A04" w:rsidRPr="001F3AFB" w14:paraId="6D6F4665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2856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A4EFC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E7416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59F1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0E6A04" w:rsidRPr="001F3AFB" w14:paraId="407C6065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7458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449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91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6E9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57A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0E6A04" w:rsidRPr="001F3AFB" w14:paraId="608A2FC8" w14:textId="77777777" w:rsidTr="00B3034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AC99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63DFC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D7564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D66D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BEA344" w14:textId="77777777" w:rsidR="000E6A04" w:rsidRPr="001F3AFB" w:rsidRDefault="000E6A04" w:rsidP="00B3034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E6A04" w:rsidRPr="001F3AFB" w14:paraId="4D957A4A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5801D2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4A99ED" w14:textId="77777777" w:rsidR="000E6A04" w:rsidRPr="001F3AFB" w:rsidRDefault="000E6A04" w:rsidP="00B3034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r>
              <w:rPr>
                <w:rFonts w:cs="Arial"/>
                <w:b/>
                <w:bCs/>
                <w:sz w:val="16"/>
                <w:szCs w:val="16"/>
              </w:rPr>
              <w:t>F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FDB43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B5BB9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AC5DD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E6A04" w:rsidRPr="001F3AFB" w14:paraId="4DB71DFE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3BE6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F0A6" w14:textId="77777777" w:rsidR="000E6A04" w:rsidRPr="001F3AFB" w:rsidRDefault="000E6A04" w:rsidP="00B3034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</w:t>
            </w:r>
            <w:r w:rsidRPr="001F3AFB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E127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6EA2" w14:textId="77777777" w:rsidR="000E6A04" w:rsidRPr="001F3AFB" w:rsidRDefault="000E6A04" w:rsidP="00B3034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120C" w14:textId="77777777" w:rsidR="000E6A04" w:rsidRPr="001F3AFB" w:rsidRDefault="000E6A04" w:rsidP="00B3034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A51918" w:rsidRPr="001F3AFB" w14:paraId="6F83C7D6" w14:textId="77777777" w:rsidTr="00F87F6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65C67" w14:textId="3E41893A" w:rsidR="00A51918" w:rsidRPr="001F3AFB" w:rsidRDefault="00A51918" w:rsidP="00A5191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A51918" w:rsidRPr="001F3AFB" w14:paraId="53DCE82F" w14:textId="77777777" w:rsidTr="00B3034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654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BF6" w14:textId="77777777" w:rsidR="00A51918" w:rsidRPr="001F3AFB" w:rsidRDefault="00A51918" w:rsidP="00A5191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FEDF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4D2" w14:textId="77777777" w:rsidR="00A51918" w:rsidRPr="001F3AFB" w:rsidRDefault="00A51918" w:rsidP="00A5191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C85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4E3" w14:textId="030598AC" w:rsidR="00A51918" w:rsidRPr="001F3AFB" w:rsidRDefault="00A51918" w:rsidP="00A5191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C2771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AB3FB7">
              <w:rPr>
                <w:bCs/>
                <w:sz w:val="16"/>
                <w:szCs w:val="16"/>
              </w:rPr>
              <w:t>Emergency PDN connection transfer from S1 mode to N1 mode when network does not support N26 interface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3C2771">
              <w:rPr>
                <w:bCs/>
                <w:sz w:val="16"/>
                <w:szCs w:val="16"/>
              </w:rPr>
              <w:t>and</w:t>
            </w:r>
            <w:r>
              <w:rPr>
                <w:bCs/>
                <w:sz w:val="16"/>
                <w:szCs w:val="16"/>
              </w:rPr>
              <w:t>,</w:t>
            </w:r>
            <w:r w:rsidRPr="003C2771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A51918" w:rsidRPr="001F3AFB" w14:paraId="2F772084" w14:textId="77777777" w:rsidTr="00B3034F">
        <w:trPr>
          <w:jc w:val="center"/>
          <w:ins w:id="1" w:author="鷹野　雅弘(takano masahiro)" w:date="2022-02-08T08:40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9277" w14:textId="2B233469" w:rsidR="00A51918" w:rsidRPr="003C2771" w:rsidRDefault="00A51918" w:rsidP="00A51918">
            <w:pPr>
              <w:pStyle w:val="TAL"/>
              <w:keepNext w:val="0"/>
              <w:keepLines w:val="0"/>
              <w:rPr>
                <w:ins w:id="2" w:author="鷹野　雅弘(takano masahiro)" w:date="2022-02-08T08:40:00Z"/>
                <w:sz w:val="16"/>
                <w:szCs w:val="16"/>
              </w:rPr>
            </w:pPr>
            <w:ins w:id="3" w:author="鷹野　雅弘(takano masahiro)" w:date="2022-02-08T08:40:00Z">
              <w:r w:rsidRPr="003C2771">
                <w:rPr>
                  <w:sz w:val="16"/>
                  <w:szCs w:val="16"/>
                </w:rPr>
                <w:t>11.4.1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A6B" w14:textId="1435C1D5" w:rsidR="00A51918" w:rsidRPr="003C2771" w:rsidRDefault="00A51918" w:rsidP="00A51918">
            <w:pPr>
              <w:pStyle w:val="TAL"/>
              <w:keepNext w:val="0"/>
              <w:keepLines w:val="0"/>
              <w:rPr>
                <w:ins w:id="4" w:author="鷹野　雅弘(takano masahiro)" w:date="2022-02-08T08:40:00Z"/>
                <w:sz w:val="16"/>
                <w:szCs w:val="16"/>
              </w:rPr>
            </w:pPr>
            <w:ins w:id="5" w:author="鷹野　雅弘(takano masahiro)" w:date="2022-02-08T08:40:00Z">
              <w:r w:rsidRPr="009019D8">
                <w:rPr>
                  <w:sz w:val="16"/>
                  <w:szCs w:val="16"/>
                </w:rPr>
                <w:t>5GMM-REGISTERED.NORMAL-SERVICE / 5GMM-</w:t>
              </w:r>
            </w:ins>
            <w:ins w:id="6" w:author="鷹野　雅弘(takano masahiro)" w:date="2022-03-03T23:51:00Z">
              <w:r w:rsidR="00193B22" w:rsidRPr="00E025D0">
                <w:rPr>
                  <w:sz w:val="16"/>
                  <w:szCs w:val="16"/>
                  <w:rPrChange w:id="7" w:author="鷹野　雅弘(takano masahiro)" w:date="2022-03-03T23:51:00Z">
                    <w:rPr>
                      <w:sz w:val="16"/>
                      <w:szCs w:val="16"/>
                    </w:rPr>
                  </w:rPrChange>
                </w:rPr>
                <w:t>IDLE</w:t>
              </w:r>
            </w:ins>
            <w:ins w:id="8" w:author="鷹野　雅弘(takano masahiro)" w:date="2022-02-08T08:40:00Z">
              <w:r w:rsidRPr="009019D8">
                <w:rPr>
                  <w:sz w:val="16"/>
                  <w:szCs w:val="16"/>
                </w:rPr>
                <w:t xml:space="preserve"> / Emergency call / Disabling N1 mode / Emergency call establishment over EPS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C27E" w14:textId="289699AC" w:rsidR="00A51918" w:rsidRPr="003C2771" w:rsidRDefault="00A51918" w:rsidP="00A51918">
            <w:pPr>
              <w:pStyle w:val="TAC"/>
              <w:keepNext w:val="0"/>
              <w:keepLines w:val="0"/>
              <w:rPr>
                <w:ins w:id="9" w:author="鷹野　雅弘(takano masahiro)" w:date="2022-02-08T08:40:00Z"/>
                <w:rFonts w:cs="Arial"/>
                <w:sz w:val="16"/>
                <w:szCs w:val="16"/>
              </w:rPr>
            </w:pPr>
            <w:ins w:id="10" w:author="鷹野　雅弘(takano masahiro)" w:date="2022-02-08T08:41:00Z">
              <w:r w:rsidRPr="003C2771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86B" w14:textId="070AAC3F" w:rsidR="00A51918" w:rsidRPr="003C2771" w:rsidRDefault="00A51918" w:rsidP="00A51918">
            <w:pPr>
              <w:pStyle w:val="TAC"/>
              <w:keepNext w:val="0"/>
              <w:keepLines w:val="0"/>
              <w:rPr>
                <w:ins w:id="11" w:author="鷹野　雅弘(takano masahiro)" w:date="2022-02-08T08:40:00Z"/>
                <w:rFonts w:cs="Arial"/>
                <w:sz w:val="16"/>
                <w:szCs w:val="16"/>
                <w:lang w:eastAsia="ja-JP"/>
              </w:rPr>
            </w:pPr>
            <w:ins w:id="12" w:author="鷹野　雅弘(takano masahiro)" w:date="2022-02-08T10:2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xxx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966" w14:textId="5A6E31D6" w:rsidR="00A51918" w:rsidRPr="003C2771" w:rsidRDefault="00A51918" w:rsidP="00A51918">
            <w:pPr>
              <w:pStyle w:val="TAL"/>
              <w:keepNext w:val="0"/>
              <w:keepLines w:val="0"/>
              <w:rPr>
                <w:ins w:id="13" w:author="鷹野　雅弘(takano masahiro)" w:date="2022-02-08T08:40:00Z"/>
                <w:bCs/>
                <w:sz w:val="16"/>
                <w:szCs w:val="16"/>
              </w:rPr>
            </w:pPr>
            <w:ins w:id="14" w:author="鷹野　雅弘(takano masahiro)" w:date="2022-02-08T08:44:00Z">
              <w:r w:rsidRPr="009019D8">
                <w:rPr>
                  <w:bCs/>
                  <w:sz w:val="16"/>
                  <w:szCs w:val="16"/>
                </w:rPr>
                <w:t>UEs supporting 5G Core and E-UTRA and EPS IMS emergency call (VoLTE in GSMA PRD IR.92: "IMS Profile for Voice and SMS")</w:t>
              </w:r>
            </w:ins>
          </w:p>
        </w:tc>
      </w:tr>
    </w:tbl>
    <w:p w14:paraId="06FBE745" w14:textId="7E51379B" w:rsidR="0049421A" w:rsidRPr="005F3920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1st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02284CA7" w14:textId="4A8C5FE0" w:rsidR="0049421A" w:rsidRDefault="0049421A" w:rsidP="0049421A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48A04043" w14:textId="77777777" w:rsidR="0049421A" w:rsidRPr="009E468F" w:rsidRDefault="0049421A" w:rsidP="0049421A">
      <w:pPr>
        <w:pStyle w:val="2"/>
      </w:pPr>
      <w:bookmarkStart w:id="15" w:name="_Toc27419192"/>
      <w:bookmarkStart w:id="16" w:name="_Toc36040068"/>
      <w:bookmarkStart w:id="17" w:name="_Toc43900800"/>
      <w:bookmarkStart w:id="18" w:name="_Toc51768023"/>
      <w:bookmarkStart w:id="19" w:name="_Toc58241946"/>
      <w:bookmarkStart w:id="20" w:name="_Toc68076599"/>
      <w:bookmarkStart w:id="21" w:name="_Toc75369789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CE24A1" w14:textId="77777777" w:rsidR="0049421A" w:rsidRPr="009E468F" w:rsidRDefault="0049421A" w:rsidP="0049421A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9421A" w:rsidRPr="009E468F" w14:paraId="73B64656" w14:textId="77777777" w:rsidTr="002765B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6D60099B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185D6656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22BC1CA" w14:textId="77777777" w:rsidR="0049421A" w:rsidRPr="009E468F" w:rsidRDefault="0049421A" w:rsidP="002765B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9421A" w:rsidRPr="009E468F" w14:paraId="530E64F0" w14:textId="77777777" w:rsidTr="002765B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2B536EC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D08C1F1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4051BF6" w14:textId="77777777" w:rsidR="0049421A" w:rsidRPr="009E468F" w:rsidRDefault="0049421A" w:rsidP="002765BC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49421A" w:rsidRPr="009E468F" w14:paraId="24916E99" w14:textId="77777777" w:rsidTr="006D78C1">
        <w:trPr>
          <w:jc w:val="center"/>
        </w:trPr>
        <w:tc>
          <w:tcPr>
            <w:tcW w:w="10245" w:type="dxa"/>
            <w:gridSpan w:val="3"/>
            <w:tcBorders>
              <w:bottom w:val="single" w:sz="4" w:space="0" w:color="auto"/>
            </w:tcBorders>
          </w:tcPr>
          <w:p w14:paraId="6BC5F694" w14:textId="483CD8E2" w:rsidR="0049421A" w:rsidRPr="009E468F" w:rsidRDefault="0049421A" w:rsidP="0049421A">
            <w:pPr>
              <w:pStyle w:val="TAL"/>
              <w:jc w:val="center"/>
              <w:rPr>
                <w:sz w:val="16"/>
                <w:szCs w:val="16"/>
              </w:rPr>
            </w:pPr>
            <w:r w:rsidRPr="0049421A">
              <w:rPr>
                <w:rFonts w:hint="eastAsia"/>
                <w:sz w:val="16"/>
                <w:szCs w:val="16"/>
                <w:highlight w:val="yellow"/>
                <w:lang w:eastAsia="ja-JP"/>
              </w:rPr>
              <w:t>&lt;</w:t>
            </w:r>
            <w:r w:rsidRPr="0049421A">
              <w:rPr>
                <w:sz w:val="16"/>
                <w:szCs w:val="16"/>
                <w:highlight w:val="yellow"/>
                <w:lang w:eastAsia="ja-JP"/>
              </w:rPr>
              <w:t>skip to the change&gt;</w:t>
            </w:r>
          </w:p>
        </w:tc>
      </w:tr>
      <w:tr w:rsidR="0049421A" w:rsidRPr="009E468F" w14:paraId="47F9447E" w14:textId="77777777" w:rsidTr="002765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CE8F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2343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769D" w14:textId="77777777" w:rsidR="0049421A" w:rsidRPr="009E468F" w:rsidRDefault="0049421A" w:rsidP="002765B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49421A" w:rsidRPr="009E468F" w14:paraId="61BFA40C" w14:textId="77777777" w:rsidTr="002765BC">
        <w:trPr>
          <w:jc w:val="center"/>
          <w:ins w:id="22" w:author="鷹野　雅弘(takano masahiro)" w:date="2022-02-08T10:3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D31" w14:textId="09D7A518" w:rsidR="0049421A" w:rsidRPr="009E468F" w:rsidRDefault="0049421A" w:rsidP="0049421A">
            <w:pPr>
              <w:rPr>
                <w:ins w:id="23" w:author="鷹野　雅弘(takano masahiro)" w:date="2022-02-08T10:33:00Z"/>
                <w:rFonts w:ascii="Arial" w:hAnsi="Arial" w:cs="Arial"/>
                <w:sz w:val="16"/>
                <w:szCs w:val="16"/>
                <w:lang w:eastAsia="ja-JP"/>
              </w:rPr>
            </w:pPr>
            <w:ins w:id="24" w:author="鷹野　雅弘(takano masahiro)" w:date="2022-02-08T10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6295" w14:textId="5F292E70" w:rsidR="0049421A" w:rsidRPr="0049421A" w:rsidRDefault="0049421A" w:rsidP="0049421A">
            <w:pPr>
              <w:rPr>
                <w:ins w:id="25" w:author="鷹野　雅弘(takano masahiro)" w:date="2022-02-08T10:33:00Z"/>
                <w:rFonts w:ascii="Arial" w:hAnsi="Arial" w:cs="Arial"/>
                <w:sz w:val="16"/>
                <w:szCs w:val="16"/>
                <w:lang w:eastAsia="zh-CN"/>
              </w:rPr>
            </w:pPr>
            <w:ins w:id="26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>IF A.4.1-5/1 AND ([10] A.4.1-1/1 OR [10] A.4.1-1/2) AND [10] A.4.2.1.1-1/4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C98A" w14:textId="01483439" w:rsidR="0049421A" w:rsidRPr="00BB6BD4" w:rsidRDefault="0049421A" w:rsidP="0049421A">
            <w:pPr>
              <w:rPr>
                <w:ins w:id="27" w:author="鷹野　雅弘(takano masahiro)" w:date="2022-02-08T10:33:00Z"/>
                <w:rFonts w:ascii="Arial" w:hAnsi="Arial" w:cs="Arial"/>
                <w:sz w:val="16"/>
                <w:szCs w:val="16"/>
              </w:rPr>
            </w:pPr>
            <w:ins w:id="28" w:author="鷹野　雅弘(takano masahiro)" w:date="2022-02-08T10:33:00Z">
              <w:r w:rsidRPr="00BB6BD4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EPS IMS emergency call (VoLTE in GSMA PRD IR.92: "IMS Profile for Voice and SMS") </w:t>
              </w:r>
            </w:ins>
          </w:p>
        </w:tc>
      </w:tr>
    </w:tbl>
    <w:p w14:paraId="4AE91261" w14:textId="14C0FBE6" w:rsidR="000E6A04" w:rsidRPr="0049421A" w:rsidRDefault="0049421A" w:rsidP="0049421A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</w:t>
      </w:r>
      <w:r>
        <w:rPr>
          <w:rFonts w:ascii="Arial" w:eastAsia="SimSun" w:hAnsi="Arial"/>
          <w:b/>
          <w:noProof/>
          <w:color w:val="00B0F0"/>
        </w:rPr>
        <w:t>end of 2nd</w:t>
      </w:r>
      <w:r w:rsidRPr="005F3920">
        <w:rPr>
          <w:rFonts w:ascii="Arial" w:eastAsia="SimSun" w:hAnsi="Arial"/>
          <w:b/>
          <w:noProof/>
          <w:color w:val="00B0F0"/>
        </w:rPr>
        <w:t xml:space="preserve"> modified section &gt;</w:t>
      </w:r>
    </w:p>
    <w:p w14:paraId="38245C3B" w14:textId="2172C47F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1955" w14:textId="77777777" w:rsidR="00642AB0" w:rsidRDefault="00642AB0">
      <w:r>
        <w:separator/>
      </w:r>
    </w:p>
  </w:endnote>
  <w:endnote w:type="continuationSeparator" w:id="0">
    <w:p w14:paraId="5A60602B" w14:textId="77777777" w:rsidR="00642AB0" w:rsidRDefault="0064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33F8" w14:textId="77777777" w:rsidR="00642AB0" w:rsidRDefault="00642AB0">
      <w:r>
        <w:separator/>
      </w:r>
    </w:p>
  </w:footnote>
  <w:footnote w:type="continuationSeparator" w:id="0">
    <w:p w14:paraId="1DFBBC47" w14:textId="77777777" w:rsidR="00642AB0" w:rsidRDefault="00642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233D"/>
    <w:rsid w:val="000D44B3"/>
    <w:rsid w:val="000E6A04"/>
    <w:rsid w:val="00145D43"/>
    <w:rsid w:val="00192C46"/>
    <w:rsid w:val="00193B22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2E60DB"/>
    <w:rsid w:val="00305409"/>
    <w:rsid w:val="0034078D"/>
    <w:rsid w:val="00344F5F"/>
    <w:rsid w:val="003609EF"/>
    <w:rsid w:val="0036231A"/>
    <w:rsid w:val="00374DD4"/>
    <w:rsid w:val="0039100F"/>
    <w:rsid w:val="003E1A36"/>
    <w:rsid w:val="003F5307"/>
    <w:rsid w:val="00405AB7"/>
    <w:rsid w:val="00410371"/>
    <w:rsid w:val="004242F1"/>
    <w:rsid w:val="004406AB"/>
    <w:rsid w:val="004863CE"/>
    <w:rsid w:val="0049421A"/>
    <w:rsid w:val="004B3B88"/>
    <w:rsid w:val="004B75B7"/>
    <w:rsid w:val="004F7BC3"/>
    <w:rsid w:val="0051580D"/>
    <w:rsid w:val="00517102"/>
    <w:rsid w:val="005323E2"/>
    <w:rsid w:val="005345F1"/>
    <w:rsid w:val="00547111"/>
    <w:rsid w:val="00572248"/>
    <w:rsid w:val="00592D74"/>
    <w:rsid w:val="005E2C44"/>
    <w:rsid w:val="005F3920"/>
    <w:rsid w:val="00621188"/>
    <w:rsid w:val="006257ED"/>
    <w:rsid w:val="00642AB0"/>
    <w:rsid w:val="006434BD"/>
    <w:rsid w:val="00665C47"/>
    <w:rsid w:val="00683E73"/>
    <w:rsid w:val="006918AF"/>
    <w:rsid w:val="00695808"/>
    <w:rsid w:val="006B46FB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589B"/>
    <w:rsid w:val="007D6A07"/>
    <w:rsid w:val="007F7259"/>
    <w:rsid w:val="008040A8"/>
    <w:rsid w:val="00826C15"/>
    <w:rsid w:val="008279FA"/>
    <w:rsid w:val="00846FAF"/>
    <w:rsid w:val="008626E7"/>
    <w:rsid w:val="00870EE7"/>
    <w:rsid w:val="008863B9"/>
    <w:rsid w:val="008A02F7"/>
    <w:rsid w:val="008A1000"/>
    <w:rsid w:val="008A45A6"/>
    <w:rsid w:val="008D1C57"/>
    <w:rsid w:val="008F3789"/>
    <w:rsid w:val="008F686C"/>
    <w:rsid w:val="009019D8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F734F"/>
    <w:rsid w:val="00A246B6"/>
    <w:rsid w:val="00A2755B"/>
    <w:rsid w:val="00A47E70"/>
    <w:rsid w:val="00A50CF0"/>
    <w:rsid w:val="00A51918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33E61"/>
    <w:rsid w:val="00B47F20"/>
    <w:rsid w:val="00B64EAE"/>
    <w:rsid w:val="00B67B97"/>
    <w:rsid w:val="00B968C8"/>
    <w:rsid w:val="00BA3EC5"/>
    <w:rsid w:val="00BA51D9"/>
    <w:rsid w:val="00BB5DFC"/>
    <w:rsid w:val="00BB6BD4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025D0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42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519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F7A7-38CD-4677-BD8E-5305407D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726</Words>
  <Characters>3741</Characters>
  <Application>Microsoft Office Word</Application>
  <DocSecurity>0</DocSecurity>
  <Lines>155</Lines>
  <Paragraphs>99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2</cp:revision>
  <cp:lastPrinted>1900-01-01T00:00:00Z</cp:lastPrinted>
  <dcterms:created xsi:type="dcterms:W3CDTF">2022-03-04T07:44:00Z</dcterms:created>
  <dcterms:modified xsi:type="dcterms:W3CDTF">2022-03-04T07:44:00Z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